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494" w:rsidRPr="00760494" w:rsidRDefault="00E572EA" w:rsidP="0076049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Meeting #94bis</w:t>
      </w:r>
      <w:r w:rsidR="00760494">
        <w:rPr>
          <w:rFonts w:ascii="Arial" w:hAnsi="Arial" w:cs="Arial"/>
          <w:b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 </w:t>
      </w:r>
      <w:r w:rsidR="003601D2">
        <w:rPr>
          <w:rFonts w:ascii="Arial" w:hAnsi="Arial" w:cs="Arial"/>
          <w:b/>
          <w:bCs/>
        </w:rPr>
        <w:t xml:space="preserve">                         R1-1811553</w:t>
      </w:r>
      <w:bookmarkStart w:id="0" w:name="_GoBack"/>
      <w:bookmarkEnd w:id="0"/>
    </w:p>
    <w:p w:rsidR="00760494" w:rsidRPr="00E572EA" w:rsidRDefault="00E572EA" w:rsidP="0076049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E572EA">
        <w:rPr>
          <w:rFonts w:ascii="Arial" w:eastAsia="MS Mincho" w:hAnsi="Arial" w:cs="Arial"/>
          <w:b/>
          <w:bCs/>
          <w:lang w:eastAsia="ja-JP"/>
        </w:rPr>
        <w:t>Chengdu, China, October 8</w:t>
      </w:r>
      <w:r w:rsidRPr="00E572E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572EA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E572E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572EA">
        <w:rPr>
          <w:rFonts w:ascii="Arial" w:eastAsia="MS Mincho" w:hAnsi="Arial" w:cs="Arial"/>
          <w:b/>
          <w:bCs/>
          <w:lang w:eastAsia="ja-JP"/>
        </w:rPr>
        <w:t>, 2018</w:t>
      </w:r>
    </w:p>
    <w:p w:rsidR="00760494" w:rsidRPr="00D37002" w:rsidRDefault="00760494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Arial" w:eastAsia="新細明體" w:hAnsi="Arial" w:cs="Arial"/>
          <w:b/>
          <w:color w:val="000000"/>
        </w:rPr>
      </w:pPr>
      <w:r w:rsidRPr="00D37002">
        <w:rPr>
          <w:rFonts w:ascii="Arial" w:eastAsia="新細明體" w:hAnsi="Arial" w:cs="Arial"/>
          <w:b/>
          <w:color w:val="000000"/>
        </w:rPr>
        <w:t>Agenda item:</w:t>
      </w:r>
      <w:r w:rsidRPr="00D37002">
        <w:rPr>
          <w:rFonts w:ascii="Arial" w:eastAsia="新細明體" w:hAnsi="Arial" w:cs="Arial"/>
          <w:b/>
          <w:color w:val="000000"/>
        </w:rPr>
        <w:tab/>
      </w:r>
      <w:r w:rsidR="00E572EA">
        <w:rPr>
          <w:rFonts w:ascii="Arial" w:eastAsia="新細明體" w:hAnsi="Arial" w:cs="Arial"/>
          <w:b/>
          <w:color w:val="000000"/>
        </w:rPr>
        <w:t>7.1.3.3</w:t>
      </w:r>
    </w:p>
    <w:p w:rsidR="00760494" w:rsidRPr="00D37002" w:rsidRDefault="00760494" w:rsidP="0076049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新細明體" w:hAnsi="Arial" w:cs="Arial"/>
          <w:b/>
          <w:color w:val="000000"/>
        </w:rPr>
      </w:pPr>
      <w:r w:rsidRPr="00D37002">
        <w:rPr>
          <w:rFonts w:ascii="Arial" w:eastAsia="新細明體" w:hAnsi="Arial" w:cs="Arial"/>
          <w:b/>
          <w:color w:val="000000"/>
        </w:rPr>
        <w:t>Source:</w:t>
      </w:r>
      <w:r w:rsidRPr="00D37002">
        <w:rPr>
          <w:rFonts w:ascii="Arial" w:eastAsia="新細明體" w:hAnsi="Arial" w:cs="Arial"/>
          <w:b/>
          <w:color w:val="000000"/>
        </w:rPr>
        <w:tab/>
      </w:r>
      <w:r w:rsidRPr="00D37002">
        <w:rPr>
          <w:rFonts w:ascii="Arial" w:eastAsia="新細明體" w:hAnsi="Arial" w:cs="Arial"/>
          <w:b/>
          <w:color w:val="000000"/>
        </w:rPr>
        <w:tab/>
      </w:r>
      <w:r w:rsidRPr="00D37002">
        <w:rPr>
          <w:rFonts w:ascii="Arial" w:eastAsia="新細明體" w:hAnsi="Arial" w:cs="Arial"/>
          <w:b/>
          <w:color w:val="000000"/>
        </w:rPr>
        <w:tab/>
        <w:t>Institute for Information Industry (III)</w:t>
      </w:r>
    </w:p>
    <w:p w:rsidR="00760494" w:rsidRPr="00D37002" w:rsidRDefault="00760494" w:rsidP="0076049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autoSpaceDE w:val="0"/>
        <w:autoSpaceDN w:val="0"/>
        <w:adjustRightInd w:val="0"/>
        <w:snapToGrid w:val="0"/>
        <w:spacing w:after="120"/>
        <w:ind w:left="1920" w:hanging="1920"/>
        <w:jc w:val="both"/>
        <w:rPr>
          <w:rFonts w:ascii="Arial" w:eastAsia="新細明體" w:hAnsi="Arial" w:cs="Arial"/>
          <w:b/>
          <w:color w:val="000000"/>
        </w:rPr>
      </w:pPr>
      <w:r w:rsidRPr="00D37002">
        <w:rPr>
          <w:rFonts w:ascii="Arial" w:eastAsia="新細明體" w:hAnsi="Arial" w:cs="Arial"/>
          <w:b/>
          <w:color w:val="000000"/>
        </w:rPr>
        <w:t>Title:</w:t>
      </w:r>
      <w:r w:rsidRPr="00D37002">
        <w:rPr>
          <w:rFonts w:ascii="Arial" w:eastAsia="新細明體" w:hAnsi="Arial" w:cs="Arial"/>
          <w:b/>
          <w:color w:val="000000"/>
        </w:rPr>
        <w:tab/>
      </w:r>
      <w:r w:rsidRPr="00D37002">
        <w:rPr>
          <w:rFonts w:ascii="Arial" w:eastAsia="新細明體" w:hAnsi="Arial" w:cs="Arial"/>
          <w:b/>
          <w:color w:val="000000"/>
        </w:rPr>
        <w:tab/>
      </w:r>
      <w:r w:rsidRPr="00D37002">
        <w:rPr>
          <w:rFonts w:ascii="Arial" w:eastAsia="新細明體" w:hAnsi="Arial" w:cs="Arial"/>
          <w:b/>
          <w:color w:val="000000"/>
        </w:rPr>
        <w:tab/>
      </w:r>
      <w:r w:rsidR="00E572EA">
        <w:rPr>
          <w:rFonts w:ascii="Arial" w:eastAsia="新細明體" w:hAnsi="Arial" w:cs="Arial"/>
          <w:b/>
          <w:color w:val="000000"/>
        </w:rPr>
        <w:t>Remaining issues on DL/UL scheduling and HARQ management</w:t>
      </w:r>
    </w:p>
    <w:p w:rsidR="00760494" w:rsidRPr="00D37002" w:rsidRDefault="00760494" w:rsidP="0076049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5565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新細明體" w:hAnsi="Arial" w:cs="Arial"/>
          <w:b/>
          <w:color w:val="000000"/>
        </w:rPr>
      </w:pPr>
      <w:r w:rsidRPr="00D37002">
        <w:rPr>
          <w:rFonts w:ascii="Arial" w:eastAsia="新細明體" w:hAnsi="Arial" w:cs="Arial"/>
          <w:b/>
          <w:color w:val="000000"/>
        </w:rPr>
        <w:t>Document for:</w:t>
      </w:r>
      <w:r w:rsidRPr="00D37002">
        <w:rPr>
          <w:rFonts w:ascii="Arial" w:eastAsia="新細明體" w:hAnsi="Arial" w:cs="Arial"/>
          <w:b/>
          <w:color w:val="000000"/>
        </w:rPr>
        <w:tab/>
        <w:t>Discussion and Decision</w:t>
      </w:r>
    </w:p>
    <w:p w:rsidR="00760494" w:rsidRPr="00B92C9C" w:rsidRDefault="00760494" w:rsidP="00760494">
      <w:pPr>
        <w:pStyle w:val="a7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Chars="0"/>
        <w:jc w:val="both"/>
        <w:outlineLvl w:val="0"/>
        <w:rPr>
          <w:rFonts w:ascii="Arial" w:eastAsia="SimSun" w:hAnsi="Arial" w:cs="Arial"/>
          <w:b/>
          <w:bCs/>
          <w:color w:val="000000"/>
          <w:sz w:val="28"/>
          <w:szCs w:val="28"/>
          <w:lang w:eastAsia="ko-KR"/>
        </w:rPr>
      </w:pPr>
      <w:r w:rsidRPr="00B92C9C">
        <w:rPr>
          <w:rFonts w:ascii="Arial" w:eastAsia="SimSun" w:hAnsi="Arial" w:cs="Arial"/>
          <w:b/>
          <w:bCs/>
          <w:color w:val="000000"/>
          <w:sz w:val="28"/>
          <w:szCs w:val="28"/>
          <w:lang w:eastAsia="ko-KR"/>
        </w:rPr>
        <w:t>Introduction</w:t>
      </w:r>
    </w:p>
    <w:p w:rsidR="00760494" w:rsidRDefault="00880ACA" w:rsidP="00760494">
      <w:pPr>
        <w:widowControl/>
        <w:spacing w:after="60"/>
        <w:jc w:val="both"/>
        <w:rPr>
          <w:rFonts w:ascii="Times New Roman" w:eastAsia="MS Mincho" w:hAnsi="Times New Roman" w:cs="Times New Roman"/>
          <w:kern w:val="0"/>
          <w:lang w:eastAsia="en-US"/>
        </w:rPr>
      </w:pPr>
      <w:r>
        <w:rPr>
          <w:rFonts w:ascii="Times New Roman" w:eastAsia="MS Mincho" w:hAnsi="Times New Roman" w:cs="Times New Roman"/>
          <w:kern w:val="0"/>
          <w:lang w:eastAsia="en-US"/>
        </w:rPr>
        <w:t>The following agreements regarding UE processing capability 2 were made in RAN1 #93 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80ACA" w:rsidTr="00880ACA">
        <w:tc>
          <w:tcPr>
            <w:tcW w:w="9736" w:type="dxa"/>
          </w:tcPr>
          <w:p w:rsidR="00880ACA" w:rsidRPr="00773573" w:rsidRDefault="00880ACA" w:rsidP="00880ACA">
            <w:pPr>
              <w:pStyle w:val="a7"/>
              <w:ind w:leftChars="0" w:left="0"/>
              <w:rPr>
                <w:b/>
                <w:szCs w:val="20"/>
                <w:lang w:val="en-AU"/>
              </w:rPr>
            </w:pPr>
            <w:r w:rsidRPr="00773573">
              <w:rPr>
                <w:szCs w:val="20"/>
                <w:highlight w:val="green"/>
                <w:lang w:val="en-AU"/>
              </w:rPr>
              <w:t>Agreements</w:t>
            </w:r>
            <w:r w:rsidRPr="00773573">
              <w:rPr>
                <w:b/>
                <w:szCs w:val="20"/>
                <w:lang w:val="en-AU"/>
              </w:rPr>
              <w:t>:</w:t>
            </w:r>
          </w:p>
          <w:p w:rsidR="00880ACA" w:rsidRPr="00773573" w:rsidRDefault="00880ACA" w:rsidP="00880ACA">
            <w:pPr>
              <w:rPr>
                <w:szCs w:val="20"/>
              </w:rPr>
            </w:pPr>
            <w:r w:rsidRPr="00773573">
              <w:rPr>
                <w:szCs w:val="20"/>
              </w:rPr>
              <w:t>The Capability #2 for (Aggressive) UE processing time in Rel-15 is supported under the following conditions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b/>
                <w:szCs w:val="20"/>
                <w:u w:val="single"/>
              </w:rPr>
            </w:pPr>
            <w:r w:rsidRPr="00773573">
              <w:rPr>
                <w:szCs w:val="20"/>
              </w:rPr>
              <w:t>Non-CA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1"/>
                <w:numId w:val="11"/>
              </w:numPr>
              <w:ind w:leftChars="0"/>
              <w:rPr>
                <w:b/>
                <w:szCs w:val="20"/>
              </w:rPr>
            </w:pPr>
            <w:r w:rsidRPr="00773573">
              <w:rPr>
                <w:szCs w:val="20"/>
              </w:rPr>
              <w:t>Note: this does not preclude EN-DC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szCs w:val="20"/>
              </w:rPr>
            </w:pPr>
            <w:r w:rsidRPr="00773573">
              <w:rPr>
                <w:szCs w:val="20"/>
              </w:rPr>
              <w:t>FFS CA case with Capability #2 supported on only one or more of the carriers, and potential handling of some special cases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b/>
                <w:szCs w:val="20"/>
                <w:u w:val="single"/>
              </w:rPr>
            </w:pPr>
            <w:r w:rsidRPr="00773573">
              <w:rPr>
                <w:szCs w:val="20"/>
                <w:lang w:eastAsia="ko-KR"/>
              </w:rPr>
              <w:t>Single numerology for PDCCH, PDSCH, and PUSCH for the serving cell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szCs w:val="20"/>
              </w:rPr>
            </w:pPr>
            <w:r w:rsidRPr="00773573">
              <w:rPr>
                <w:szCs w:val="20"/>
              </w:rPr>
              <w:t>PDSCH/PUSCH allocation with mapping Type A and Type B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1"/>
                <w:numId w:val="11"/>
              </w:numPr>
              <w:ind w:leftChars="0"/>
              <w:rPr>
                <w:szCs w:val="20"/>
              </w:rPr>
            </w:pPr>
            <w:r w:rsidRPr="00773573">
              <w:rPr>
                <w:szCs w:val="20"/>
                <w:lang w:eastAsia="ja-JP"/>
              </w:rPr>
              <w:t xml:space="preserve">For PDSCH mapping type A with last PDSCH symbol ending in symbol ‘i' of a slot, where i &lt; 7 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2"/>
                <w:numId w:val="11"/>
              </w:numPr>
              <w:spacing w:after="160" w:line="259" w:lineRule="auto"/>
              <w:ind w:leftChars="0"/>
              <w:contextualSpacing/>
              <w:rPr>
                <w:szCs w:val="20"/>
                <w:lang w:eastAsia="ja-JP"/>
              </w:rPr>
            </w:pPr>
            <w:r w:rsidRPr="00773573">
              <w:rPr>
                <w:szCs w:val="20"/>
                <w:lang w:eastAsia="ja-JP"/>
              </w:rPr>
              <w:t>N1 processing time is increased by (7-i) relative to the case where i=7.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1"/>
                <w:numId w:val="11"/>
              </w:numPr>
              <w:spacing w:after="160" w:line="259" w:lineRule="auto"/>
              <w:ind w:leftChars="0"/>
              <w:contextualSpacing/>
              <w:rPr>
                <w:szCs w:val="20"/>
                <w:lang w:eastAsia="ja-JP"/>
              </w:rPr>
            </w:pPr>
            <w:r w:rsidRPr="00773573">
              <w:rPr>
                <w:szCs w:val="20"/>
                <w:lang w:eastAsia="ja-JP"/>
              </w:rPr>
              <w:t>(</w:t>
            </w:r>
            <w:r w:rsidRPr="00773573">
              <w:rPr>
                <w:szCs w:val="20"/>
                <w:highlight w:val="darkYellow"/>
                <w:lang w:eastAsia="ja-JP"/>
              </w:rPr>
              <w:t>Working assumption</w:t>
            </w:r>
            <w:r w:rsidRPr="00773573">
              <w:rPr>
                <w:szCs w:val="20"/>
                <w:lang w:eastAsia="ja-JP"/>
              </w:rPr>
              <w:t>) For PDSCH mapping type B with 4 or 2 symbols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2"/>
                <w:numId w:val="11"/>
              </w:numPr>
              <w:spacing w:after="160" w:line="259" w:lineRule="auto"/>
              <w:ind w:leftChars="0"/>
              <w:contextualSpacing/>
              <w:rPr>
                <w:szCs w:val="20"/>
                <w:lang w:eastAsia="ja-JP"/>
              </w:rPr>
            </w:pPr>
            <w:r w:rsidRPr="00773573">
              <w:rPr>
                <w:szCs w:val="20"/>
                <w:lang w:eastAsia="ja-JP"/>
              </w:rPr>
              <w:t>N1 processing time is increased by ‘d’ symbols relative to the case of PDSCH with 7 symbols, where ‘d’ is the amount of time-domain overlap in symbols between the scheduling PDCCH and the scheduled PDSCH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3"/>
                <w:numId w:val="11"/>
              </w:numPr>
              <w:spacing w:after="160" w:line="259" w:lineRule="auto"/>
              <w:ind w:leftChars="0"/>
              <w:contextualSpacing/>
              <w:rPr>
                <w:szCs w:val="20"/>
                <w:lang w:eastAsia="ja-JP"/>
              </w:rPr>
            </w:pPr>
            <w:r w:rsidRPr="00773573">
              <w:rPr>
                <w:szCs w:val="20"/>
                <w:lang w:eastAsia="ja-JP"/>
              </w:rPr>
              <w:t>FFS: handling of 3-symbol CORESET where first 2 symbols of CORESET are overlapped with a 2-symbol PDSCH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b/>
                <w:szCs w:val="20"/>
                <w:u w:val="single"/>
              </w:rPr>
            </w:pPr>
            <w:r w:rsidRPr="00773573">
              <w:rPr>
                <w:szCs w:val="20"/>
                <w:lang w:eastAsia="ko-KR"/>
              </w:rPr>
              <w:t>No UCI multiplexing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1"/>
                <w:numId w:val="11"/>
              </w:numPr>
              <w:ind w:leftChars="0"/>
              <w:rPr>
                <w:b/>
                <w:szCs w:val="20"/>
                <w:u w:val="single"/>
              </w:rPr>
            </w:pPr>
            <w:r w:rsidRPr="00773573">
              <w:rPr>
                <w:szCs w:val="20"/>
              </w:rPr>
              <w:t>FFS: whether similar multiplexing rule as with Capability #1 may be included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szCs w:val="20"/>
              </w:rPr>
            </w:pPr>
            <w:r w:rsidRPr="00773573">
              <w:rPr>
                <w:szCs w:val="20"/>
              </w:rPr>
              <w:t>For C-RNTI</w:t>
            </w:r>
          </w:p>
          <w:p w:rsidR="00880ACA" w:rsidRPr="00773573" w:rsidRDefault="00880ACA" w:rsidP="00880ACA">
            <w:pPr>
              <w:pStyle w:val="a7"/>
              <w:widowControl/>
              <w:numPr>
                <w:ilvl w:val="1"/>
                <w:numId w:val="11"/>
              </w:numPr>
              <w:ind w:leftChars="0"/>
              <w:rPr>
                <w:szCs w:val="20"/>
              </w:rPr>
            </w:pPr>
            <w:r w:rsidRPr="00773573">
              <w:rPr>
                <w:szCs w:val="20"/>
              </w:rPr>
              <w:t>FFS: simultaneous reception with broadcast PDSCH</w:t>
            </w:r>
          </w:p>
          <w:p w:rsidR="00880ACA" w:rsidRPr="00880ACA" w:rsidRDefault="00880ACA" w:rsidP="00880ACA">
            <w:pPr>
              <w:pStyle w:val="a7"/>
              <w:widowControl/>
              <w:numPr>
                <w:ilvl w:val="0"/>
                <w:numId w:val="11"/>
              </w:numPr>
              <w:ind w:leftChars="0"/>
              <w:rPr>
                <w:szCs w:val="20"/>
                <w:lang w:eastAsia="ko-KR"/>
              </w:rPr>
            </w:pPr>
            <w:r w:rsidRPr="00773573">
              <w:rPr>
                <w:szCs w:val="20"/>
              </w:rPr>
              <w:t>Note: The UE signals whether Capability #2 is supported for each SCS, and separately for uplink and downlink</w:t>
            </w:r>
          </w:p>
        </w:tc>
      </w:tr>
    </w:tbl>
    <w:p w:rsidR="00880ACA" w:rsidRPr="00F63310" w:rsidRDefault="00F63310" w:rsidP="00760494">
      <w:pPr>
        <w:widowControl/>
        <w:spacing w:after="60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For the FFS point </w:t>
      </w:r>
      <w:r>
        <w:rPr>
          <w:rFonts w:ascii="Times New Roman" w:hAnsi="Times New Roman" w:cs="Times New Roman"/>
          <w:kern w:val="0"/>
        </w:rPr>
        <w:t xml:space="preserve">on simultaneous reception with broadcast PDSCH, the following agreements were made in RAN1 #94 [2]: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63310" w:rsidTr="00F63310">
        <w:tc>
          <w:tcPr>
            <w:tcW w:w="9736" w:type="dxa"/>
          </w:tcPr>
          <w:p w:rsidR="00F63310" w:rsidRPr="00BE2981" w:rsidRDefault="00F63310" w:rsidP="00F63310">
            <w:pPr>
              <w:rPr>
                <w:szCs w:val="20"/>
              </w:rPr>
            </w:pPr>
            <w:r w:rsidRPr="00BE2981">
              <w:rPr>
                <w:szCs w:val="20"/>
                <w:highlight w:val="green"/>
              </w:rPr>
              <w:t>Agreements</w:t>
            </w:r>
            <w:r w:rsidRPr="00BE2981">
              <w:rPr>
                <w:szCs w:val="20"/>
              </w:rPr>
              <w:t>:</w:t>
            </w:r>
          </w:p>
          <w:p w:rsidR="00F63310" w:rsidRPr="00BE2981" w:rsidRDefault="00F63310" w:rsidP="00F63310">
            <w:pPr>
              <w:widowControl/>
              <w:numPr>
                <w:ilvl w:val="0"/>
                <w:numId w:val="12"/>
              </w:numPr>
              <w:rPr>
                <w:b/>
                <w:szCs w:val="20"/>
                <w:u w:val="single"/>
              </w:rPr>
            </w:pPr>
            <w:r w:rsidRPr="00BE2981">
              <w:rPr>
                <w:szCs w:val="20"/>
                <w:lang w:eastAsia="x-none"/>
              </w:rPr>
              <w:t>To adopt the following TP to 5.1 of 38.214</w:t>
            </w:r>
          </w:p>
          <w:p w:rsidR="00F63310" w:rsidRPr="001A57E9" w:rsidRDefault="00F63310" w:rsidP="00F63310">
            <w:pPr>
              <w:rPr>
                <w:color w:val="000000"/>
                <w:szCs w:val="20"/>
                <w:lang w:eastAsia="zh-CN"/>
              </w:rPr>
            </w:pPr>
            <w:r w:rsidRPr="00BE2981">
              <w:rPr>
                <w:color w:val="000000"/>
                <w:szCs w:val="20"/>
                <w:lang w:eastAsia="zh-CN"/>
              </w:rPr>
              <w:lastRenderedPageBreak/>
              <w:t>On a frequency range 1 cell, the UE shall be able to decode a PDSCH scheduled with C-RNTI or CS-RNTI and, during a process of P-RNTI triggered SI acquisition, another PDSCH scheduled with SI-RNTI that partially or fully overlap in time in non-overlapping PRBs</w:t>
            </w:r>
            <w:ins w:id="1" w:author="Qualcomm" w:date="2018-08-23T02:09:00Z">
              <w:r w:rsidRPr="00BE2981">
                <w:rPr>
                  <w:color w:val="000000"/>
                  <w:szCs w:val="20"/>
                  <w:lang w:eastAsia="zh-CN"/>
                </w:rPr>
                <w:t>, unless the PDSCH scheduled with C-</w:t>
              </w:r>
              <w:r w:rsidRPr="00BE2981">
                <w:rPr>
                  <w:color w:val="FF0000"/>
                  <w:szCs w:val="20"/>
                  <w:u w:val="single"/>
                  <w:lang w:eastAsia="zh-CN"/>
                </w:rPr>
                <w:t xml:space="preserve">RNTI </w:t>
              </w:r>
            </w:ins>
            <w:r w:rsidRPr="00BE2981">
              <w:rPr>
                <w:color w:val="FF0000"/>
                <w:szCs w:val="20"/>
                <w:u w:val="single"/>
                <w:lang w:eastAsia="zh-CN"/>
              </w:rPr>
              <w:t xml:space="preserve">or CS-RNTI </w:t>
            </w:r>
            <w:ins w:id="2" w:author="Qualcomm" w:date="2018-08-23T02:09:00Z">
              <w:r w:rsidRPr="00BE2981">
                <w:rPr>
                  <w:color w:val="000000"/>
                  <w:szCs w:val="20"/>
                  <w:lang w:eastAsia="zh-CN"/>
                </w:rPr>
                <w:t xml:space="preserve">requires Capability #2 processing time according to subclause 5.3 in which case </w:t>
              </w:r>
            </w:ins>
            <w:ins w:id="3" w:author="Qualcomm" w:date="2018-08-23T02:14:00Z">
              <w:r w:rsidRPr="00BE2981">
                <w:rPr>
                  <w:color w:val="000000"/>
                  <w:szCs w:val="20"/>
                  <w:lang w:eastAsia="zh-CN"/>
                </w:rPr>
                <w:t>the UE</w:t>
              </w:r>
            </w:ins>
            <w:ins w:id="4" w:author="Qualcomm" w:date="2018-08-23T02:09:00Z">
              <w:r w:rsidRPr="00BE2981">
                <w:rPr>
                  <w:color w:val="000000"/>
                  <w:szCs w:val="20"/>
                  <w:lang w:eastAsia="zh-CN"/>
                </w:rPr>
                <w:t xml:space="preserve"> may skip decoding</w:t>
              </w:r>
            </w:ins>
            <w:ins w:id="5" w:author="Qualcomm" w:date="2018-08-23T02:14:00Z">
              <w:r w:rsidRPr="00BE2981">
                <w:rPr>
                  <w:color w:val="000000"/>
                  <w:szCs w:val="20"/>
                  <w:lang w:eastAsia="zh-CN"/>
                </w:rPr>
                <w:t xml:space="preserve"> of</w:t>
              </w:r>
            </w:ins>
            <w:ins w:id="6" w:author="Qualcomm" w:date="2018-08-23T02:09:00Z">
              <w:r w:rsidRPr="00BE2981">
                <w:rPr>
                  <w:color w:val="000000"/>
                  <w:szCs w:val="20"/>
                  <w:lang w:eastAsia="zh-CN"/>
                </w:rPr>
                <w:t xml:space="preserve"> t</w:t>
              </w:r>
              <w:r w:rsidRPr="00BE2981">
                <w:rPr>
                  <w:color w:val="FF0000"/>
                  <w:szCs w:val="20"/>
                  <w:u w:val="single"/>
                  <w:lang w:eastAsia="zh-CN"/>
                </w:rPr>
                <w:t>h</w:t>
              </w:r>
            </w:ins>
            <w:r w:rsidRPr="00BE2981">
              <w:rPr>
                <w:color w:val="FF0000"/>
                <w:szCs w:val="20"/>
                <w:u w:val="single"/>
                <w:lang w:eastAsia="zh-CN"/>
              </w:rPr>
              <w:t>e</w:t>
            </w:r>
            <w:ins w:id="7" w:author="Qualcomm" w:date="2018-08-23T02:09:00Z">
              <w:r w:rsidRPr="00BE2981">
                <w:rPr>
                  <w:color w:val="FF0000"/>
                  <w:szCs w:val="20"/>
                  <w:u w:val="single"/>
                  <w:lang w:eastAsia="zh-CN"/>
                </w:rPr>
                <w:t xml:space="preserve"> </w:t>
              </w:r>
              <w:r w:rsidRPr="00BE2981">
                <w:rPr>
                  <w:color w:val="000000"/>
                  <w:szCs w:val="20"/>
                  <w:lang w:eastAsia="zh-CN"/>
                </w:rPr>
                <w:t xml:space="preserve">scheduled </w:t>
              </w:r>
              <w:r w:rsidRPr="00BE2981">
                <w:rPr>
                  <w:color w:val="FF0000"/>
                  <w:szCs w:val="20"/>
                  <w:u w:val="single"/>
                  <w:lang w:eastAsia="zh-CN"/>
                </w:rPr>
                <w:t>PDSCH</w:t>
              </w:r>
            </w:ins>
            <w:r w:rsidRPr="00BE2981">
              <w:rPr>
                <w:color w:val="FF0000"/>
                <w:szCs w:val="20"/>
                <w:u w:val="single"/>
                <w:lang w:eastAsia="zh-CN"/>
              </w:rPr>
              <w:t xml:space="preserve"> with C-RNTI or CS-RNTI</w:t>
            </w:r>
            <w:ins w:id="8" w:author="Qualcomm" w:date="2018-08-23T02:10:00Z">
              <w:r w:rsidRPr="00BE2981">
                <w:rPr>
                  <w:color w:val="000000"/>
                  <w:szCs w:val="20"/>
                  <w:lang w:eastAsia="zh-CN"/>
                </w:rPr>
                <w:t>.</w:t>
              </w:r>
            </w:ins>
            <w:r>
              <w:rPr>
                <w:color w:val="000000"/>
                <w:szCs w:val="20"/>
                <w:lang w:eastAsia="zh-CN"/>
              </w:rPr>
              <w:t xml:space="preserve"> </w:t>
            </w:r>
          </w:p>
        </w:tc>
      </w:tr>
    </w:tbl>
    <w:p w:rsidR="00760494" w:rsidRPr="00F63310" w:rsidRDefault="005A45FE" w:rsidP="00760494">
      <w:pPr>
        <w:widowControl/>
        <w:spacing w:after="60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lastRenderedPageBreak/>
        <w:t>On the other hand, a</w:t>
      </w:r>
      <w:r>
        <w:rPr>
          <w:rFonts w:ascii="Times New Roman" w:hAnsi="Times New Roman" w:cs="Times New Roman"/>
          <w:kern w:val="0"/>
        </w:rPr>
        <w:t xml:space="preserve"> new RNTI, i.e., MCS-C-RNTI, was agreed to be used for dynamically indicating the new MCS table designed for URLLC in the URLLC A.I., and the following TP was agreed in RAN1 #94</w:t>
      </w:r>
      <w:r w:rsidR="00A556BC">
        <w:rPr>
          <w:rFonts w:ascii="Times New Roman" w:hAnsi="Times New Roman" w:cs="Times New Roman"/>
          <w:kern w:val="0"/>
        </w:rPr>
        <w:t xml:space="preserve"> [2]</w:t>
      </w:r>
      <w:r>
        <w:rPr>
          <w:rFonts w:ascii="Times New Roman" w:hAnsi="Times New Roman" w:cs="Times New Roman"/>
          <w:kern w:val="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45FE" w:rsidTr="005A45FE">
        <w:tc>
          <w:tcPr>
            <w:tcW w:w="9736" w:type="dxa"/>
          </w:tcPr>
          <w:p w:rsidR="005A45FE" w:rsidRPr="001A57E9" w:rsidRDefault="005A45FE" w:rsidP="001A57E9">
            <w:pPr>
              <w:rPr>
                <w:rFonts w:eastAsia="SimSun"/>
                <w:color w:val="000000"/>
                <w:lang w:eastAsia="zh-CN"/>
              </w:rPr>
            </w:pPr>
            <w:r w:rsidRPr="00627DB8">
              <w:rPr>
                <w:rFonts w:eastAsia="SimSun"/>
                <w:color w:val="000000"/>
                <w:lang w:eastAsia="zh-CN"/>
              </w:rPr>
              <w:t>On a frequency range 1 cell, the UE shall be able to decode a PDSCH scheduled with C-RNTI,</w:t>
            </w:r>
            <w:r w:rsidRPr="00627DB8">
              <w:rPr>
                <w:rFonts w:eastAsia="SimSun"/>
                <w:color w:val="FF0000"/>
                <w:lang w:eastAsia="zh-CN"/>
              </w:rPr>
              <w:t xml:space="preserve"> MCS-C-RNTI,</w:t>
            </w:r>
            <w:r w:rsidRPr="00627DB8">
              <w:rPr>
                <w:rFonts w:eastAsia="SimSun"/>
                <w:color w:val="000000"/>
                <w:lang w:eastAsia="zh-CN"/>
              </w:rPr>
              <w:t xml:space="preserve"> or CS-RNTI and during a process of P-RNTI triggered SI acquisition, another PDSCH scheduled with SI-RNTI that partially or fully overlap in time in non-overlapping PRBs. </w:t>
            </w:r>
          </w:p>
        </w:tc>
      </w:tr>
    </w:tbl>
    <w:p w:rsidR="00F63310" w:rsidRDefault="005A45FE" w:rsidP="00760494">
      <w:pPr>
        <w:widowControl/>
        <w:spacing w:after="60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Therefore, </w:t>
      </w:r>
      <w:r w:rsidR="001A57E9">
        <w:rPr>
          <w:rFonts w:ascii="Times New Roman" w:hAnsi="Times New Roman" w:cs="Times New Roman"/>
          <w:kern w:val="0"/>
        </w:rPr>
        <w:t>section 5.1 in</w:t>
      </w:r>
      <w:r>
        <w:rPr>
          <w:rFonts w:ascii="Times New Roman" w:hAnsi="Times New Roman" w:cs="Times New Roman" w:hint="eastAsia"/>
          <w:kern w:val="0"/>
        </w:rPr>
        <w:t xml:space="preserve"> current TS 38.214</w:t>
      </w:r>
      <w:r w:rsidR="001A57E9">
        <w:rPr>
          <w:rFonts w:ascii="Times New Roman" w:hAnsi="Times New Roman" w:cs="Times New Roman"/>
          <w:kern w:val="0"/>
        </w:rPr>
        <w:t xml:space="preserve"> states</w:t>
      </w:r>
      <w:r>
        <w:rPr>
          <w:rFonts w:ascii="Times New Roman" w:hAnsi="Times New Roman" w:cs="Times New Roman"/>
          <w:kern w:val="0"/>
        </w:rPr>
        <w:t xml:space="preserve"> the following: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45FE" w:rsidTr="005A45FE">
        <w:tc>
          <w:tcPr>
            <w:tcW w:w="9736" w:type="dxa"/>
          </w:tcPr>
          <w:p w:rsidR="005A45FE" w:rsidRDefault="005A45FE" w:rsidP="00760494">
            <w:pPr>
              <w:widowControl/>
              <w:spacing w:after="60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eastAsia="SimSun"/>
                <w:color w:val="000000"/>
                <w:lang w:eastAsia="zh-CN"/>
              </w:rPr>
              <w:t>On a frequency r</w:t>
            </w:r>
            <w:r w:rsidRPr="00146651">
              <w:rPr>
                <w:rFonts w:eastAsia="SimSun"/>
                <w:color w:val="000000"/>
                <w:lang w:eastAsia="zh-CN"/>
              </w:rPr>
              <w:t xml:space="preserve">ange 1 cell, the UE </w:t>
            </w:r>
            <w:r>
              <w:rPr>
                <w:rFonts w:eastAsia="SimSun"/>
                <w:color w:val="000000"/>
                <w:lang w:eastAsia="zh-CN"/>
              </w:rPr>
              <w:t>shall be able</w:t>
            </w:r>
            <w:r w:rsidRPr="00146651">
              <w:rPr>
                <w:rFonts w:eastAsia="SimSun"/>
                <w:color w:val="000000"/>
                <w:lang w:eastAsia="zh-CN"/>
              </w:rPr>
              <w:t xml:space="preserve"> to decode a PDSCH scheduled with C-RNTI</w:t>
            </w:r>
            <w:ins w:id="9" w:author="Mihai Enescu - after RAN1#94" w:date="2018-08-27T12:11:00Z">
              <w:r>
                <w:rPr>
                  <w:rFonts w:eastAsia="SimSun"/>
                  <w:color w:val="000000"/>
                  <w:lang w:eastAsia="zh-CN"/>
                </w:rPr>
                <w:t>, MCS-C-RNTI,</w:t>
              </w:r>
            </w:ins>
            <w:r w:rsidRPr="00146651">
              <w:rPr>
                <w:rFonts w:eastAsia="SimSun"/>
                <w:color w:val="000000"/>
                <w:lang w:eastAsia="zh-CN"/>
              </w:rPr>
              <w:t xml:space="preserve"> or CS-RNTI </w:t>
            </w:r>
            <w:r>
              <w:rPr>
                <w:rFonts w:eastAsia="SimSun"/>
                <w:color w:val="000000"/>
                <w:lang w:eastAsia="zh-CN"/>
              </w:rPr>
              <w:t>and</w:t>
            </w:r>
            <w:r w:rsidRPr="00146651">
              <w:rPr>
                <w:rFonts w:eastAsia="SimSun"/>
                <w:color w:val="000000"/>
                <w:lang w:eastAsia="zh-CN"/>
              </w:rPr>
              <w:t xml:space="preserve">, during a process of P-RNTI triggered SI acquisition, another PDSCH scheduled with SI-RNTI </w:t>
            </w:r>
            <w:r>
              <w:rPr>
                <w:rFonts w:eastAsia="SimSun"/>
                <w:color w:val="000000"/>
                <w:lang w:eastAsia="zh-CN"/>
              </w:rPr>
              <w:t xml:space="preserve">that </w:t>
            </w:r>
            <w:r w:rsidRPr="00146651">
              <w:rPr>
                <w:rFonts w:eastAsia="SimSun"/>
                <w:color w:val="000000"/>
                <w:lang w:eastAsia="zh-CN"/>
              </w:rPr>
              <w:t>partially or fully overlap in time</w:t>
            </w:r>
            <w:r>
              <w:rPr>
                <w:rFonts w:eastAsia="SimSun"/>
                <w:color w:val="000000"/>
                <w:lang w:eastAsia="zh-CN"/>
              </w:rPr>
              <w:t xml:space="preserve"> in non-overlapping PRBs</w:t>
            </w:r>
            <w:del w:id="10" w:author="Mihai Enescu - after RAN1#94" w:date="2018-08-26T15:19:00Z">
              <w:r w:rsidRPr="00146651" w:rsidDel="00B4696E">
                <w:rPr>
                  <w:rFonts w:eastAsia="SimSun"/>
                  <w:color w:val="000000"/>
                  <w:lang w:eastAsia="zh-CN"/>
                </w:rPr>
                <w:delText>.</w:delText>
              </w:r>
            </w:del>
            <w:del w:id="11" w:author="Mihai Enescu - after RAN1#94" w:date="2018-08-26T15:20:00Z">
              <w:r w:rsidRPr="00146651" w:rsidDel="00B4696E">
                <w:rPr>
                  <w:rFonts w:eastAsia="SimSun"/>
                  <w:color w:val="000000"/>
                  <w:lang w:eastAsia="zh-CN"/>
                </w:rPr>
                <w:delText xml:space="preserve"> </w:delText>
              </w:r>
            </w:del>
            <w:ins w:id="12" w:author="Mihai Enescu - after RAN1#94" w:date="2018-08-26T15:19:00Z">
              <w:r w:rsidRPr="00B4696E">
                <w:rPr>
                  <w:rFonts w:eastAsia="SimSun"/>
                  <w:color w:val="000000"/>
                  <w:lang w:eastAsia="zh-CN"/>
                </w:rPr>
                <w:t>, unless the PDSCH scheduled with C-RNTI or CS-RNTI requires</w:t>
              </w:r>
              <w:r>
                <w:rPr>
                  <w:rFonts w:eastAsia="SimSun"/>
                  <w:color w:val="000000"/>
                  <w:lang w:eastAsia="zh-CN"/>
                </w:rPr>
                <w:t xml:space="preserve"> Capability </w:t>
              </w:r>
              <w:r w:rsidRPr="00B4696E">
                <w:rPr>
                  <w:rFonts w:eastAsia="SimSun"/>
                  <w:color w:val="000000"/>
                  <w:lang w:eastAsia="zh-CN"/>
                </w:rPr>
                <w:t>2 processing time according to subclause 5.3 in which case the UE may skip decoding of the scheduled PDSCH with C-RNTI or CS-RNTI.</w:t>
              </w:r>
            </w:ins>
          </w:p>
        </w:tc>
      </w:tr>
    </w:tbl>
    <w:p w:rsidR="005A45FE" w:rsidRPr="005A45FE" w:rsidRDefault="005A45FE" w:rsidP="00760494">
      <w:pPr>
        <w:widowControl/>
        <w:spacing w:after="60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In</w:t>
      </w:r>
      <w:r>
        <w:rPr>
          <w:rFonts w:ascii="Times New Roman" w:hAnsi="Times New Roman" w:cs="Times New Roman"/>
          <w:kern w:val="0"/>
        </w:rPr>
        <w:t xml:space="preserve"> section 2 of this contribution, we discuss the issues of the current wording of</w:t>
      </w:r>
      <w:r w:rsidR="00F32BAA">
        <w:rPr>
          <w:rFonts w:ascii="Times New Roman" w:hAnsi="Times New Roman" w:cs="Times New Roman"/>
          <w:kern w:val="0"/>
        </w:rPr>
        <w:t xml:space="preserve"> the above paragraph</w:t>
      </w:r>
      <w:r>
        <w:rPr>
          <w:rFonts w:ascii="Times New Roman" w:hAnsi="Times New Roman" w:cs="Times New Roman"/>
          <w:kern w:val="0"/>
        </w:rPr>
        <w:t xml:space="preserve"> </w:t>
      </w:r>
      <w:r w:rsidR="00F32BAA">
        <w:rPr>
          <w:rFonts w:ascii="Times New Roman" w:hAnsi="Times New Roman" w:cs="Times New Roman"/>
          <w:kern w:val="0"/>
        </w:rPr>
        <w:t xml:space="preserve">in </w:t>
      </w:r>
      <w:r>
        <w:rPr>
          <w:rFonts w:ascii="Times New Roman" w:hAnsi="Times New Roman" w:cs="Times New Roman"/>
          <w:kern w:val="0"/>
        </w:rPr>
        <w:t>the specification</w:t>
      </w:r>
      <w:r w:rsidR="00F32BAA">
        <w:rPr>
          <w:rFonts w:ascii="Times New Roman" w:hAnsi="Times New Roman" w:cs="Times New Roman"/>
          <w:kern w:val="0"/>
        </w:rPr>
        <w:t>,</w:t>
      </w:r>
      <w:r>
        <w:rPr>
          <w:rFonts w:ascii="Times New Roman" w:hAnsi="Times New Roman" w:cs="Times New Roman"/>
          <w:kern w:val="0"/>
        </w:rPr>
        <w:t xml:space="preserve"> </w:t>
      </w:r>
      <w:r w:rsidR="00F32BAA">
        <w:rPr>
          <w:rFonts w:ascii="Times New Roman" w:hAnsi="Times New Roman" w:cs="Times New Roman"/>
          <w:kern w:val="0"/>
        </w:rPr>
        <w:t>and provide a text proposal.</w:t>
      </w:r>
    </w:p>
    <w:p w:rsidR="00760494" w:rsidRPr="00E81AEB" w:rsidRDefault="00760494" w:rsidP="00760494">
      <w:pPr>
        <w:pStyle w:val="a7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Chars="0"/>
        <w:jc w:val="both"/>
        <w:outlineLvl w:val="0"/>
        <w:rPr>
          <w:rFonts w:ascii="Arial" w:eastAsia="新細明體" w:hAnsi="Arial" w:cs="Arial"/>
          <w:b/>
          <w:bCs/>
          <w:color w:val="000000"/>
          <w:sz w:val="28"/>
          <w:szCs w:val="28"/>
        </w:rPr>
      </w:pPr>
      <w:r w:rsidRPr="00E81AEB">
        <w:rPr>
          <w:rFonts w:ascii="Arial" w:eastAsia="SimSun" w:hAnsi="Arial" w:cs="Arial"/>
          <w:b/>
          <w:bCs/>
          <w:color w:val="000000"/>
          <w:sz w:val="28"/>
          <w:szCs w:val="28"/>
          <w:lang w:eastAsia="zh-CN"/>
        </w:rPr>
        <w:t>Discussion</w:t>
      </w:r>
    </w:p>
    <w:p w:rsidR="009D1C9E" w:rsidRPr="00A35C4C" w:rsidRDefault="004923AE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cs="Times New Roman"/>
          <w:bCs/>
          <w:color w:val="000000"/>
          <w:szCs w:val="28"/>
        </w:rPr>
      </w:pPr>
      <w:r w:rsidRPr="00A35C4C">
        <w:rPr>
          <w:rFonts w:ascii="Times New Roman" w:hAnsi="Times New Roman" w:cs="Times New Roman"/>
          <w:bCs/>
          <w:color w:val="000000"/>
          <w:szCs w:val="28"/>
        </w:rPr>
        <w:t xml:space="preserve">It was agreed in RAN1 #93 that UE processing capability 2 is supported only for C-RNTI. The rationale behind the agreement seems to be that the short processing time </w:t>
      </w:r>
      <w:r w:rsidR="00241D41" w:rsidRPr="00A35C4C">
        <w:rPr>
          <w:rFonts w:ascii="Times New Roman" w:hAnsi="Times New Roman" w:cs="Times New Roman"/>
          <w:bCs/>
          <w:color w:val="000000"/>
          <w:szCs w:val="28"/>
        </w:rPr>
        <w:t>of UE processing capability 2 should only be scheduled to UE that</w:t>
      </w:r>
      <w:r w:rsidR="00AC0D20" w:rsidRPr="00A35C4C">
        <w:rPr>
          <w:rFonts w:ascii="Times New Roman" w:hAnsi="Times New Roman" w:cs="Times New Roman"/>
          <w:bCs/>
          <w:color w:val="000000"/>
          <w:szCs w:val="28"/>
        </w:rPr>
        <w:t xml:space="preserve"> has indicated support of UE processing capability 2 through UE capability report</w:t>
      </w:r>
      <w:r w:rsidR="00241D41" w:rsidRPr="00A35C4C">
        <w:rPr>
          <w:rFonts w:ascii="Times New Roman" w:hAnsi="Times New Roman" w:cs="Times New Roman"/>
          <w:bCs/>
          <w:color w:val="000000"/>
          <w:szCs w:val="28"/>
        </w:rPr>
        <w:t xml:space="preserve">. </w:t>
      </w:r>
      <w:r w:rsidR="00AC0D20" w:rsidRPr="00A35C4C">
        <w:rPr>
          <w:rFonts w:ascii="Times New Roman" w:hAnsi="Times New Roman" w:cs="Times New Roman"/>
          <w:bCs/>
          <w:color w:val="000000"/>
          <w:szCs w:val="28"/>
        </w:rPr>
        <w:t xml:space="preserve">In RAN1 #94, </w:t>
      </w:r>
      <w:r w:rsidR="0012660A" w:rsidRPr="00A35C4C">
        <w:rPr>
          <w:rFonts w:ascii="Times New Roman" w:hAnsi="Times New Roman" w:cs="Times New Roman"/>
          <w:bCs/>
          <w:color w:val="000000"/>
          <w:szCs w:val="28"/>
        </w:rPr>
        <w:t xml:space="preserve">the agreed TP on </w:t>
      </w:r>
      <w:r w:rsidR="0012660A" w:rsidRPr="00A35C4C">
        <w:rPr>
          <w:rFonts w:ascii="Times New Roman" w:hAnsi="Times New Roman" w:cs="Times New Roman"/>
          <w:kern w:val="0"/>
        </w:rPr>
        <w:t xml:space="preserve">simultaneous reception with broadcast PDSCH for UE processing capability 2 includes CS-RNTI case, which implies that CS-RNTI can also be used to schedule </w:t>
      </w:r>
      <w:r w:rsidR="0012660A" w:rsidRPr="00A35C4C">
        <w:rPr>
          <w:rFonts w:ascii="Times New Roman" w:hAnsi="Times New Roman" w:cs="Times New Roman"/>
          <w:bCs/>
          <w:color w:val="000000"/>
          <w:szCs w:val="28"/>
        </w:rPr>
        <w:t>short processing time of UE processing capability 2, although there is no clear agreement on this.</w:t>
      </w:r>
    </w:p>
    <w:p w:rsidR="0012660A" w:rsidRPr="00A35C4C" w:rsidRDefault="0012660A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cs="Times New Roman"/>
          <w:bCs/>
          <w:color w:val="000000"/>
          <w:szCs w:val="28"/>
        </w:rPr>
      </w:pPr>
      <w:r w:rsidRPr="00A35C4C">
        <w:rPr>
          <w:rFonts w:ascii="Times New Roman" w:hAnsi="Times New Roman" w:cs="Times New Roman"/>
          <w:bCs/>
          <w:color w:val="000000"/>
          <w:szCs w:val="28"/>
        </w:rPr>
        <w:t xml:space="preserve">Since </w:t>
      </w:r>
      <w:r w:rsidRPr="00A35C4C">
        <w:rPr>
          <w:rFonts w:ascii="Times New Roman" w:hAnsi="Times New Roman" w:cs="Times New Roman"/>
          <w:kern w:val="0"/>
        </w:rPr>
        <w:t xml:space="preserve">MCS-C-RNTI was agreed to be used for dynamically indicating the new MCS table designed for URLLC, we should </w:t>
      </w:r>
      <w:r w:rsidR="00A60657" w:rsidRPr="00A35C4C">
        <w:rPr>
          <w:rFonts w:ascii="Times New Roman" w:hAnsi="Times New Roman" w:cs="Times New Roman"/>
          <w:kern w:val="0"/>
        </w:rPr>
        <w:t xml:space="preserve">decide whether MCS-C-RNTI can be used together with UE processing capability 2. In our view, MCS-C-RNTI should be supported for UE processing capability 2 if UE indicates support of both features, since </w:t>
      </w:r>
      <w:r w:rsidR="00453B26" w:rsidRPr="00A35C4C">
        <w:rPr>
          <w:rFonts w:ascii="Times New Roman" w:hAnsi="Times New Roman" w:cs="Times New Roman"/>
          <w:kern w:val="0"/>
        </w:rPr>
        <w:t>this would have less specification impact and would enable Rel-15 URLLC to support URLLC use cases with both high reliability and low latency requirements</w:t>
      </w:r>
      <w:r w:rsidR="00A60657" w:rsidRPr="00A35C4C">
        <w:rPr>
          <w:rFonts w:ascii="Times New Roman" w:hAnsi="Times New Roman" w:cs="Times New Roman"/>
          <w:kern w:val="0"/>
        </w:rPr>
        <w:t xml:space="preserve">. </w:t>
      </w:r>
    </w:p>
    <w:p w:rsidR="00653C16" w:rsidRPr="00A35C4C" w:rsidRDefault="00653C16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kern w:val="0"/>
        </w:rPr>
      </w:pP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 xml:space="preserve">Proposal 1: </w:t>
      </w:r>
      <w:r w:rsidRPr="00A35C4C">
        <w:rPr>
          <w:rFonts w:ascii="Times New Roman" w:eastAsia="新細明體" w:hAnsi="Times New Roman" w:cs="Times New Roman"/>
          <w:b/>
          <w:kern w:val="0"/>
        </w:rPr>
        <w:t>UE</w:t>
      </w:r>
      <w:r w:rsidR="00453B26" w:rsidRPr="00A35C4C">
        <w:rPr>
          <w:rFonts w:ascii="Times New Roman" w:eastAsia="新細明體" w:hAnsi="Times New Roman" w:cs="Times New Roman"/>
          <w:b/>
          <w:kern w:val="0"/>
        </w:rPr>
        <w:t xml:space="preserve"> processing capability 2 is supported with MCS-C-RNTI</w:t>
      </w: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>.</w:t>
      </w:r>
    </w:p>
    <w:p w:rsidR="003C78FD" w:rsidRPr="00A35C4C" w:rsidRDefault="00453B26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kern w:val="0"/>
        </w:rPr>
      </w:pPr>
      <w:r w:rsidRPr="00A35C4C">
        <w:rPr>
          <w:rFonts w:ascii="Times New Roman" w:eastAsia="新細明體" w:hAnsi="Times New Roman" w:cs="Times New Roman"/>
          <w:kern w:val="0"/>
        </w:rPr>
        <w:t xml:space="preserve">The current wording of the paragraph on </w:t>
      </w:r>
      <w:r w:rsidRPr="00A35C4C">
        <w:rPr>
          <w:rFonts w:ascii="Times New Roman" w:hAnsi="Times New Roman" w:cs="Times New Roman"/>
          <w:kern w:val="0"/>
        </w:rPr>
        <w:t>simultaneous reception with broadcast PDSCH may be wrongly interpreted that MCS-C-RNTI is supported with UE processing capability 2, a</w:t>
      </w:r>
      <w:r w:rsidR="004B683F" w:rsidRPr="00A35C4C">
        <w:rPr>
          <w:rFonts w:ascii="Times New Roman" w:hAnsi="Times New Roman" w:cs="Times New Roman"/>
          <w:kern w:val="0"/>
        </w:rPr>
        <w:t>nd UE is required to decode overlapping</w:t>
      </w:r>
      <w:r w:rsidRPr="00A35C4C">
        <w:rPr>
          <w:rFonts w:ascii="Times New Roman" w:hAnsi="Times New Roman" w:cs="Times New Roman"/>
          <w:kern w:val="0"/>
        </w:rPr>
        <w:t xml:space="preserve"> </w:t>
      </w:r>
      <w:r w:rsidRPr="00A35C4C">
        <w:rPr>
          <w:rFonts w:ascii="Times New Roman" w:eastAsia="SimSun" w:hAnsi="Times New Roman" w:cs="Times New Roman"/>
          <w:color w:val="000000"/>
          <w:lang w:eastAsia="zh-CN"/>
        </w:rPr>
        <w:t>PDSCH scheduled with SI-RNTI and PDSCH</w:t>
      </w:r>
      <w:r w:rsidR="004B683F"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which requires</w:t>
      </w:r>
      <w:r w:rsidR="004B683F" w:rsidRPr="00A35C4C">
        <w:rPr>
          <w:rFonts w:ascii="Times New Roman" w:hAnsi="Times New Roman" w:cs="Times New Roman"/>
          <w:bCs/>
          <w:color w:val="000000"/>
          <w:szCs w:val="28"/>
        </w:rPr>
        <w:t xml:space="preserve"> UE processing capability 2</w:t>
      </w:r>
      <w:r w:rsidR="004B683F"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scheduled with MCS-C-RNTI</w:t>
      </w:r>
      <w:r w:rsidR="004B683F" w:rsidRPr="00A35C4C">
        <w:rPr>
          <w:rFonts w:ascii="Times New Roman" w:hAnsi="Times New Roman" w:cs="Times New Roman"/>
          <w:bCs/>
          <w:color w:val="000000"/>
          <w:szCs w:val="28"/>
        </w:rPr>
        <w:t xml:space="preserve">. Therefore, </w:t>
      </w:r>
      <w:r w:rsidR="00A35C4C" w:rsidRPr="00A35C4C">
        <w:rPr>
          <w:rFonts w:ascii="Times New Roman" w:hAnsi="Times New Roman" w:cs="Times New Roman"/>
          <w:bCs/>
          <w:color w:val="000000"/>
          <w:szCs w:val="28"/>
        </w:rPr>
        <w:t xml:space="preserve">we propose to clarify that when </w:t>
      </w:r>
      <w:r w:rsidR="00A35C4C" w:rsidRPr="00A35C4C">
        <w:rPr>
          <w:rFonts w:ascii="Times New Roman" w:eastAsia="SimSun" w:hAnsi="Times New Roman" w:cs="Times New Roman"/>
          <w:color w:val="000000"/>
          <w:lang w:eastAsia="zh-CN"/>
        </w:rPr>
        <w:t>PDSCH which requires</w:t>
      </w:r>
      <w:r w:rsidR="00A35C4C" w:rsidRPr="00A35C4C">
        <w:rPr>
          <w:rFonts w:ascii="Times New Roman" w:hAnsi="Times New Roman" w:cs="Times New Roman"/>
          <w:bCs/>
          <w:color w:val="000000"/>
          <w:szCs w:val="28"/>
        </w:rPr>
        <w:t xml:space="preserve"> UE processing capability 2</w:t>
      </w:r>
      <w:r w:rsidR="00A35C4C"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scheduled with MCS-C-RNTI overlaps</w:t>
      </w:r>
      <w:r w:rsidR="00A35C4C">
        <w:rPr>
          <w:rFonts w:ascii="Times New Roman" w:eastAsia="SimSun" w:hAnsi="Times New Roman" w:cs="Times New Roman"/>
          <w:color w:val="000000"/>
          <w:lang w:eastAsia="zh-CN"/>
        </w:rPr>
        <w:t xml:space="preserve"> in time</w:t>
      </w:r>
      <w:r w:rsidR="00A35C4C"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</w:t>
      </w:r>
      <w:r w:rsidR="00A35C4C" w:rsidRPr="00A35C4C">
        <w:rPr>
          <w:rFonts w:ascii="Times New Roman" w:eastAsia="SimSun" w:hAnsi="Times New Roman" w:cs="Times New Roman"/>
          <w:color w:val="000000"/>
          <w:lang w:eastAsia="zh-CN"/>
        </w:rPr>
        <w:lastRenderedPageBreak/>
        <w:t>with PDSCH scheduled with SI-RNTI, UE is not required to decode the PDSCH scheduled with MCS-C-RNTI.</w:t>
      </w:r>
    </w:p>
    <w:p w:rsidR="0048538B" w:rsidRPr="003C78FD" w:rsidRDefault="003C78FD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kern w:val="0"/>
          <w:sz w:val="22"/>
        </w:rPr>
      </w:pP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 xml:space="preserve">Proposal </w:t>
      </w:r>
      <w:r w:rsidR="00453B26" w:rsidRPr="00A35C4C">
        <w:rPr>
          <w:rFonts w:ascii="Times New Roman" w:eastAsia="新細明體" w:hAnsi="Times New Roman" w:cs="Times New Roman"/>
          <w:b/>
          <w:kern w:val="0"/>
          <w:szCs w:val="24"/>
        </w:rPr>
        <w:t>2</w:t>
      </w: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>: Adopt the text proposal in the Appendix.</w:t>
      </w:r>
    </w:p>
    <w:p w:rsidR="0048538B" w:rsidRPr="0048538B" w:rsidRDefault="0048538B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kern w:val="0"/>
          <w:sz w:val="22"/>
        </w:rPr>
      </w:pPr>
    </w:p>
    <w:p w:rsidR="00760494" w:rsidRPr="00760494" w:rsidRDefault="00760494" w:rsidP="00760494">
      <w:pPr>
        <w:pStyle w:val="a7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Chars="0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76049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Conclusions</w:t>
      </w:r>
    </w:p>
    <w:p w:rsidR="00760494" w:rsidRPr="00B54773" w:rsidRDefault="00760494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</w:rPr>
      </w:pPr>
      <w:r w:rsidRPr="00B54773">
        <w:rPr>
          <w:rFonts w:ascii="Times New Roman" w:eastAsia="新細明體" w:hAnsi="Times New Roman" w:cs="Times New Roman"/>
        </w:rPr>
        <w:t xml:space="preserve">Based on the </w:t>
      </w:r>
      <w:r w:rsidRPr="00B54773">
        <w:rPr>
          <w:rFonts w:ascii="Times New Roman" w:eastAsia="新細明體" w:hAnsi="Times New Roman" w:cs="Times New Roman" w:hint="eastAsia"/>
        </w:rPr>
        <w:t>discussion, we</w:t>
      </w:r>
      <w:r w:rsidRPr="00B54773">
        <w:rPr>
          <w:rFonts w:ascii="Times New Roman" w:eastAsia="新細明體" w:hAnsi="Times New Roman" w:cs="Times New Roman"/>
        </w:rPr>
        <w:t xml:space="preserve"> have the following proposals.</w:t>
      </w:r>
    </w:p>
    <w:p w:rsidR="00F92862" w:rsidRDefault="00A35C4C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b/>
          <w:kern w:val="0"/>
          <w:szCs w:val="24"/>
        </w:rPr>
      </w:pP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 xml:space="preserve">Proposal 1: </w:t>
      </w:r>
      <w:r w:rsidRPr="00A35C4C">
        <w:rPr>
          <w:rFonts w:ascii="Times New Roman" w:eastAsia="新細明體" w:hAnsi="Times New Roman" w:cs="Times New Roman"/>
          <w:b/>
          <w:kern w:val="0"/>
        </w:rPr>
        <w:t>UE processing capability 2 is supported with MCS-C-RNTI</w:t>
      </w:r>
      <w:r w:rsidRPr="00A35C4C">
        <w:rPr>
          <w:rFonts w:ascii="Times New Roman" w:eastAsia="新細明體" w:hAnsi="Times New Roman" w:cs="Times New Roman"/>
          <w:b/>
          <w:kern w:val="0"/>
          <w:szCs w:val="24"/>
        </w:rPr>
        <w:t>.</w:t>
      </w:r>
    </w:p>
    <w:p w:rsidR="00F92862" w:rsidRPr="00C41113" w:rsidRDefault="00F92862" w:rsidP="00760494">
      <w:pPr>
        <w:widowControl/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新細明體" w:hAnsi="Times New Roman" w:cs="Times New Roman"/>
          <w:b/>
          <w:color w:val="000000"/>
          <w:sz w:val="22"/>
        </w:rPr>
      </w:pPr>
      <w:r w:rsidRPr="008D63D1">
        <w:rPr>
          <w:rFonts w:ascii="Times New Roman" w:eastAsia="新細明體" w:hAnsi="Times New Roman" w:cs="Times New Roman"/>
          <w:b/>
          <w:kern w:val="0"/>
          <w:szCs w:val="24"/>
        </w:rPr>
        <w:t>Proposal</w:t>
      </w:r>
      <w:r w:rsidRPr="008D63D1">
        <w:rPr>
          <w:rFonts w:ascii="Times New Roman" w:eastAsia="新細明體" w:hAnsi="Times New Roman" w:cs="Times New Roman" w:hint="eastAsia"/>
          <w:b/>
          <w:kern w:val="0"/>
          <w:szCs w:val="24"/>
        </w:rPr>
        <w:t xml:space="preserve"> </w:t>
      </w:r>
      <w:r w:rsidR="00A35C4C">
        <w:rPr>
          <w:rFonts w:ascii="Times New Roman" w:eastAsia="新細明體" w:hAnsi="Times New Roman" w:cs="Times New Roman"/>
          <w:b/>
          <w:kern w:val="0"/>
          <w:szCs w:val="24"/>
        </w:rPr>
        <w:t>2</w:t>
      </w:r>
      <w:r w:rsidRPr="008D63D1">
        <w:rPr>
          <w:rFonts w:ascii="Times New Roman" w:eastAsia="新細明體" w:hAnsi="Times New Roman" w:cs="Times New Roman" w:hint="eastAsia"/>
          <w:b/>
          <w:kern w:val="0"/>
          <w:szCs w:val="24"/>
        </w:rPr>
        <w:t>:</w:t>
      </w:r>
      <w:r>
        <w:rPr>
          <w:rFonts w:ascii="Times New Roman" w:eastAsia="新細明體" w:hAnsi="Times New Roman" w:cs="Times New Roman"/>
          <w:b/>
          <w:kern w:val="0"/>
          <w:szCs w:val="24"/>
        </w:rPr>
        <w:t xml:space="preserve"> Adopt the text proposal in the Appendix.</w:t>
      </w:r>
    </w:p>
    <w:p w:rsidR="00760494" w:rsidRPr="00D37002" w:rsidRDefault="00760494" w:rsidP="00760494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both"/>
        <w:outlineLvl w:val="0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en-GB" w:eastAsia="zh-CN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ko-KR"/>
        </w:rPr>
        <w:t xml:space="preserve">4. </w:t>
      </w:r>
      <w:r w:rsidRPr="00D37002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ko-KR"/>
        </w:rPr>
        <w:t>Reference</w:t>
      </w:r>
    </w:p>
    <w:p w:rsidR="00760494" w:rsidRDefault="00880ACA" w:rsidP="00760494">
      <w:pPr>
        <w:rPr>
          <w:rFonts w:ascii="Times New Roman" w:eastAsia="新細明體" w:hAnsi="Times New Roman" w:cs="Times New Roman"/>
          <w:kern w:val="0"/>
          <w:sz w:val="22"/>
        </w:rPr>
      </w:pPr>
      <w:r>
        <w:rPr>
          <w:rFonts w:ascii="Times New Roman" w:eastAsia="新細明體" w:hAnsi="Times New Roman" w:cs="Times New Roman"/>
          <w:kern w:val="0"/>
          <w:sz w:val="22"/>
        </w:rPr>
        <w:t>[1] Chairman’s Notes, RAN1 #93, Busan</w:t>
      </w:r>
      <w:r w:rsidR="00760494" w:rsidRPr="008D63D1">
        <w:rPr>
          <w:rFonts w:ascii="Times New Roman" w:eastAsia="新細明體" w:hAnsi="Times New Roman" w:cs="Times New Roman"/>
          <w:kern w:val="0"/>
          <w:sz w:val="22"/>
        </w:rPr>
        <w:t xml:space="preserve">, </w:t>
      </w:r>
      <w:r>
        <w:rPr>
          <w:rFonts w:ascii="Times New Roman" w:eastAsia="新細明體" w:hAnsi="Times New Roman" w:cs="Times New Roman"/>
          <w:kern w:val="0"/>
          <w:sz w:val="22"/>
        </w:rPr>
        <w:t>Korea, May 21</w:t>
      </w:r>
      <w:r w:rsidR="00760494" w:rsidRPr="008D63D1">
        <w:rPr>
          <w:rFonts w:ascii="Times New Roman" w:eastAsia="新細明體" w:hAnsi="Times New Roman" w:cs="Times New Roman"/>
          <w:kern w:val="0"/>
          <w:sz w:val="22"/>
        </w:rPr>
        <w:t xml:space="preserve"> – </w:t>
      </w:r>
      <w:r>
        <w:rPr>
          <w:rFonts w:ascii="Times New Roman" w:eastAsia="新細明體" w:hAnsi="Times New Roman" w:cs="Times New Roman"/>
          <w:kern w:val="0"/>
          <w:sz w:val="22"/>
        </w:rPr>
        <w:t>25, 2018</w:t>
      </w:r>
      <w:r w:rsidR="00760494" w:rsidRPr="008D63D1">
        <w:rPr>
          <w:rFonts w:ascii="Times New Roman" w:eastAsia="新細明體" w:hAnsi="Times New Roman" w:cs="Times New Roman"/>
          <w:kern w:val="0"/>
          <w:sz w:val="22"/>
        </w:rPr>
        <w:t>.</w:t>
      </w:r>
    </w:p>
    <w:p w:rsidR="00F63310" w:rsidRPr="00F63310" w:rsidRDefault="00F63310" w:rsidP="00760494">
      <w:pPr>
        <w:rPr>
          <w:rFonts w:ascii="Times New Roman" w:eastAsia="新細明體" w:hAnsi="Times New Roman" w:cs="Times New Roman"/>
          <w:kern w:val="0"/>
          <w:sz w:val="22"/>
        </w:rPr>
      </w:pPr>
      <w:r>
        <w:rPr>
          <w:rFonts w:ascii="Times New Roman" w:eastAsia="新細明體" w:hAnsi="Times New Roman" w:cs="Times New Roman"/>
          <w:kern w:val="0"/>
          <w:sz w:val="22"/>
        </w:rPr>
        <w:t>[2] Chairman’s Notes, RAN1 #94, Gothenburg</w:t>
      </w:r>
      <w:r w:rsidRPr="008D63D1">
        <w:rPr>
          <w:rFonts w:ascii="Times New Roman" w:eastAsia="新細明體" w:hAnsi="Times New Roman" w:cs="Times New Roman"/>
          <w:kern w:val="0"/>
          <w:sz w:val="22"/>
        </w:rPr>
        <w:t xml:space="preserve">, </w:t>
      </w:r>
      <w:r>
        <w:rPr>
          <w:rFonts w:ascii="Times New Roman" w:eastAsia="新細明體" w:hAnsi="Times New Roman" w:cs="Times New Roman"/>
          <w:kern w:val="0"/>
          <w:sz w:val="22"/>
        </w:rPr>
        <w:t>Sweden, August 20</w:t>
      </w:r>
      <w:r w:rsidRPr="008D63D1">
        <w:rPr>
          <w:rFonts w:ascii="Times New Roman" w:eastAsia="新細明體" w:hAnsi="Times New Roman" w:cs="Times New Roman"/>
          <w:kern w:val="0"/>
          <w:sz w:val="22"/>
        </w:rPr>
        <w:t xml:space="preserve"> – </w:t>
      </w:r>
      <w:r>
        <w:rPr>
          <w:rFonts w:ascii="Times New Roman" w:eastAsia="新細明體" w:hAnsi="Times New Roman" w:cs="Times New Roman"/>
          <w:kern w:val="0"/>
          <w:sz w:val="22"/>
        </w:rPr>
        <w:t>24, 2018</w:t>
      </w:r>
      <w:r w:rsidRPr="008D63D1">
        <w:rPr>
          <w:rFonts w:ascii="Times New Roman" w:eastAsia="新細明體" w:hAnsi="Times New Roman" w:cs="Times New Roman"/>
          <w:kern w:val="0"/>
          <w:sz w:val="22"/>
        </w:rPr>
        <w:t>.</w:t>
      </w:r>
    </w:p>
    <w:p w:rsidR="003C78FD" w:rsidRPr="00D37002" w:rsidRDefault="003C78FD" w:rsidP="003C78FD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both"/>
        <w:outlineLvl w:val="0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en-GB" w:eastAsia="zh-CN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ko-KR"/>
        </w:rPr>
        <w:t>5. Appendix</w:t>
      </w:r>
    </w:p>
    <w:p w:rsidR="00213820" w:rsidRDefault="003C78FD">
      <w:pPr>
        <w:rPr>
          <w:rFonts w:ascii="Times New Roman" w:eastAsia="新細明體" w:hAnsi="Times New Roman" w:cs="Times New Roman"/>
          <w:b/>
          <w:kern w:val="0"/>
          <w:sz w:val="22"/>
        </w:rPr>
      </w:pPr>
      <w:r w:rsidRPr="00C143F1">
        <w:rPr>
          <w:rFonts w:ascii="Times New Roman" w:eastAsia="新細明體" w:hAnsi="Times New Roman" w:cs="Times New Roman" w:hint="eastAsia"/>
          <w:b/>
          <w:kern w:val="0"/>
          <w:sz w:val="22"/>
        </w:rPr>
        <w:t>------------------------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----------------</w:t>
      </w:r>
      <w:r w:rsidRPr="00C143F1">
        <w:rPr>
          <w:rFonts w:ascii="Times New Roman" w:eastAsia="新細明體" w:hAnsi="Times New Roman" w:cs="Times New Roman"/>
          <w:b/>
          <w:kern w:val="0"/>
          <w:sz w:val="22"/>
        </w:rPr>
        <w:t>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</w:t>
      </w:r>
      <w:r w:rsidRPr="00C143F1">
        <w:rPr>
          <w:b/>
        </w:rPr>
        <w:t xml:space="preserve"> </w:t>
      </w:r>
      <w:r w:rsidRPr="00C143F1">
        <w:rPr>
          <w:rFonts w:ascii="Times New Roman" w:eastAsia="新細明體" w:hAnsi="Times New Roman" w:cs="Times New Roman"/>
          <w:kern w:val="0"/>
          <w:sz w:val="22"/>
        </w:rPr>
        <w:t>Be</w:t>
      </w:r>
      <w:r w:rsidR="00A35C4C">
        <w:rPr>
          <w:rFonts w:ascii="Times New Roman" w:eastAsia="新細明體" w:hAnsi="Times New Roman" w:cs="Times New Roman"/>
          <w:kern w:val="0"/>
          <w:sz w:val="22"/>
        </w:rPr>
        <w:t>gin of Text Proposal in TS38.214</w:t>
      </w:r>
      <w:r>
        <w:rPr>
          <w:rFonts w:ascii="Times New Roman" w:eastAsia="新細明體" w:hAnsi="Times New Roman" w:cs="Times New Roman"/>
          <w:kern w:val="0"/>
          <w:sz w:val="22"/>
        </w:rPr>
        <w:t>----------</w:t>
      </w:r>
      <w:r w:rsidRPr="00C143F1">
        <w:rPr>
          <w:rFonts w:ascii="Times New Roman" w:eastAsia="新細明體" w:hAnsi="Times New Roman" w:cs="Times New Roman" w:hint="eastAsia"/>
          <w:b/>
          <w:kern w:val="0"/>
          <w:sz w:val="22"/>
        </w:rPr>
        <w:t>------------------------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---------</w:t>
      </w:r>
      <w:r w:rsidRPr="00C143F1">
        <w:rPr>
          <w:rFonts w:ascii="Times New Roman" w:eastAsia="新細明體" w:hAnsi="Times New Roman" w:cs="Times New Roman"/>
          <w:b/>
          <w:kern w:val="0"/>
          <w:sz w:val="22"/>
        </w:rPr>
        <w:t>-</w:t>
      </w:r>
    </w:p>
    <w:p w:rsidR="003C78FD" w:rsidRDefault="00A35C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</w:t>
      </w:r>
      <w:r w:rsidR="009410A1" w:rsidRPr="009410A1">
        <w:rPr>
          <w:rFonts w:ascii="Times New Roman" w:hAnsi="Times New Roman" w:cs="Times New Roman"/>
          <w:b/>
        </w:rPr>
        <w:t xml:space="preserve"> </w:t>
      </w:r>
      <w:r w:rsidRPr="00A35C4C">
        <w:rPr>
          <w:rFonts w:ascii="Times New Roman" w:hAnsi="Times New Roman" w:cs="Times New Roman"/>
          <w:b/>
        </w:rPr>
        <w:t>UE procedure for receiving the physical downlink shared channel</w:t>
      </w:r>
    </w:p>
    <w:p w:rsidR="009410A1" w:rsidRPr="00A35C4C" w:rsidRDefault="009410A1">
      <w:pPr>
        <w:rPr>
          <w:rFonts w:ascii="Times New Roman" w:hAnsi="Times New Roman" w:cs="Times New Roman"/>
        </w:rPr>
      </w:pPr>
      <w:r w:rsidRPr="00A35C4C">
        <w:rPr>
          <w:rFonts w:ascii="Times New Roman" w:hAnsi="Times New Roman" w:cs="Times New Roman"/>
        </w:rPr>
        <w:t>…</w:t>
      </w:r>
    </w:p>
    <w:p w:rsidR="009410A1" w:rsidRPr="00A35C4C" w:rsidRDefault="00A35C4C">
      <w:pPr>
        <w:rPr>
          <w:rFonts w:ascii="Times New Roman" w:hAnsi="Times New Roman" w:cs="Times New Roman"/>
          <w:lang w:eastAsia="ja-JP"/>
        </w:rPr>
      </w:pPr>
      <w:r w:rsidRPr="00A35C4C">
        <w:rPr>
          <w:rFonts w:ascii="Times New Roman" w:eastAsia="SimSun" w:hAnsi="Times New Roman" w:cs="Times New Roman"/>
          <w:color w:val="000000"/>
          <w:lang w:eastAsia="zh-CN"/>
        </w:rPr>
        <w:t>On a frequency range 1 cell, the UE shall be able to decode a PDSCH scheduled with C-RNTI, MCS-C-RNTI, or CS-RNTI and, during a process of P-RNTI triggered SI acquisition, another PDSCH scheduled with SI-RNTI that partially or fully overlap in time in non-overlapping PRBs, unless the PDSCH scheduled with C-RNTI</w:t>
      </w:r>
      <w:ins w:id="13" w:author="汪海瀚" w:date="2018-09-18T12:13:00Z">
        <w:r>
          <w:rPr>
            <w:rFonts w:ascii="Times New Roman" w:eastAsia="SimSun" w:hAnsi="Times New Roman" w:cs="Times New Roman"/>
            <w:color w:val="000000"/>
            <w:lang w:eastAsia="zh-CN"/>
          </w:rPr>
          <w:t>, MCS-C-RNTI,</w:t>
        </w:r>
      </w:ins>
      <w:r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or CS-RNTI requires Capability 2 processing time according to subclause 5.3 in which case the UE may skip decoding of the scheduled PDSCH with C-RNTI</w:t>
      </w:r>
      <w:ins w:id="14" w:author="汪海瀚" w:date="2018-09-18T12:14:00Z">
        <w:r>
          <w:rPr>
            <w:rFonts w:ascii="Times New Roman" w:eastAsia="SimSun" w:hAnsi="Times New Roman" w:cs="Times New Roman"/>
            <w:color w:val="000000"/>
            <w:lang w:eastAsia="zh-CN"/>
          </w:rPr>
          <w:t>, MCS-C-RNTI,</w:t>
        </w:r>
      </w:ins>
      <w:r w:rsidRPr="00A35C4C">
        <w:rPr>
          <w:rFonts w:ascii="Times New Roman" w:eastAsia="SimSun" w:hAnsi="Times New Roman" w:cs="Times New Roman"/>
          <w:color w:val="000000"/>
          <w:lang w:eastAsia="zh-CN"/>
        </w:rPr>
        <w:t xml:space="preserve"> or CS-RNTI.</w:t>
      </w:r>
    </w:p>
    <w:p w:rsidR="009410A1" w:rsidRPr="00A35C4C" w:rsidRDefault="009410A1" w:rsidP="009410A1">
      <w:pPr>
        <w:rPr>
          <w:rFonts w:ascii="Times New Roman" w:hAnsi="Times New Roman" w:cs="Times New Roman"/>
        </w:rPr>
      </w:pPr>
      <w:r w:rsidRPr="00A35C4C">
        <w:rPr>
          <w:rFonts w:ascii="Times New Roman" w:hAnsi="Times New Roman" w:cs="Times New Roman"/>
        </w:rPr>
        <w:t>…</w:t>
      </w:r>
    </w:p>
    <w:p w:rsidR="009410A1" w:rsidRDefault="009410A1">
      <w:pPr>
        <w:rPr>
          <w:rFonts w:ascii="Times New Roman" w:hAnsi="Times New Roman" w:cs="Times New Roman"/>
        </w:rPr>
      </w:pPr>
    </w:p>
    <w:p w:rsidR="009410A1" w:rsidRDefault="009410A1" w:rsidP="009410A1">
      <w:pPr>
        <w:rPr>
          <w:rFonts w:ascii="Times New Roman" w:eastAsia="新細明體" w:hAnsi="Times New Roman" w:cs="Times New Roman"/>
          <w:b/>
          <w:kern w:val="0"/>
          <w:sz w:val="22"/>
        </w:rPr>
      </w:pPr>
      <w:r w:rsidRPr="00C143F1">
        <w:rPr>
          <w:rFonts w:ascii="Times New Roman" w:eastAsia="新細明體" w:hAnsi="Times New Roman" w:cs="Times New Roman" w:hint="eastAsia"/>
          <w:b/>
          <w:kern w:val="0"/>
          <w:sz w:val="22"/>
        </w:rPr>
        <w:t>------------------------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----------------</w:t>
      </w:r>
      <w:r w:rsidRPr="00C143F1">
        <w:rPr>
          <w:rFonts w:ascii="Times New Roman" w:eastAsia="新細明體" w:hAnsi="Times New Roman" w:cs="Times New Roman"/>
          <w:b/>
          <w:kern w:val="0"/>
          <w:sz w:val="22"/>
        </w:rPr>
        <w:t>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----</w:t>
      </w:r>
      <w:r w:rsidRPr="00C143F1">
        <w:rPr>
          <w:b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2"/>
        </w:rPr>
        <w:t>End</w:t>
      </w:r>
      <w:r w:rsidR="00A35C4C">
        <w:rPr>
          <w:rFonts w:ascii="Times New Roman" w:eastAsia="新細明體" w:hAnsi="Times New Roman" w:cs="Times New Roman"/>
          <w:kern w:val="0"/>
          <w:sz w:val="22"/>
        </w:rPr>
        <w:t xml:space="preserve"> of Text Proposal in TS38.214</w:t>
      </w:r>
      <w:r>
        <w:rPr>
          <w:rFonts w:ascii="Times New Roman" w:eastAsia="新細明體" w:hAnsi="Times New Roman" w:cs="Times New Roman"/>
          <w:kern w:val="0"/>
          <w:sz w:val="22"/>
        </w:rPr>
        <w:t>-----------</w:t>
      </w:r>
      <w:r w:rsidRPr="00C143F1">
        <w:rPr>
          <w:rFonts w:ascii="Times New Roman" w:eastAsia="新細明體" w:hAnsi="Times New Roman" w:cs="Times New Roman" w:hint="eastAsia"/>
          <w:b/>
          <w:kern w:val="0"/>
          <w:sz w:val="22"/>
        </w:rPr>
        <w:t>------------------------</w:t>
      </w:r>
      <w:r>
        <w:rPr>
          <w:rFonts w:ascii="Times New Roman" w:eastAsia="新細明體" w:hAnsi="Times New Roman" w:cs="Times New Roman"/>
          <w:b/>
          <w:kern w:val="0"/>
          <w:sz w:val="22"/>
        </w:rPr>
        <w:t>---------</w:t>
      </w:r>
      <w:r w:rsidRPr="00C143F1">
        <w:rPr>
          <w:rFonts w:ascii="Times New Roman" w:eastAsia="新細明體" w:hAnsi="Times New Roman" w:cs="Times New Roman"/>
          <w:b/>
          <w:kern w:val="0"/>
          <w:sz w:val="22"/>
        </w:rPr>
        <w:t>-</w:t>
      </w:r>
    </w:p>
    <w:p w:rsidR="009410A1" w:rsidRPr="009410A1" w:rsidRDefault="009410A1">
      <w:pPr>
        <w:rPr>
          <w:rFonts w:ascii="Times New Roman" w:hAnsi="Times New Roman" w:cs="Times New Roman"/>
        </w:rPr>
      </w:pPr>
    </w:p>
    <w:sectPr w:rsidR="009410A1" w:rsidRPr="009410A1" w:rsidSect="0076049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3EF" w:rsidRDefault="00C743EF" w:rsidP="00760494">
      <w:r>
        <w:separator/>
      </w:r>
    </w:p>
  </w:endnote>
  <w:endnote w:type="continuationSeparator" w:id="0">
    <w:p w:rsidR="00C743EF" w:rsidRDefault="00C743EF" w:rsidP="0076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3EF" w:rsidRDefault="00C743EF" w:rsidP="00760494">
      <w:r>
        <w:separator/>
      </w:r>
    </w:p>
  </w:footnote>
  <w:footnote w:type="continuationSeparator" w:id="0">
    <w:p w:rsidR="00C743EF" w:rsidRDefault="00C743EF" w:rsidP="00760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E5695"/>
    <w:multiLevelType w:val="hybridMultilevel"/>
    <w:tmpl w:val="997CD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C11C2"/>
    <w:multiLevelType w:val="hybridMultilevel"/>
    <w:tmpl w:val="3DCACEA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A13C2"/>
    <w:multiLevelType w:val="hybridMultilevel"/>
    <w:tmpl w:val="3CB41BA8"/>
    <w:lvl w:ilvl="0" w:tplc="BE683B6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9626BB3"/>
    <w:multiLevelType w:val="hybridMultilevel"/>
    <w:tmpl w:val="08EA538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D439A"/>
    <w:multiLevelType w:val="hybridMultilevel"/>
    <w:tmpl w:val="6D12A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F85CFF"/>
    <w:multiLevelType w:val="hybridMultilevel"/>
    <w:tmpl w:val="72D280D6"/>
    <w:lvl w:ilvl="0" w:tplc="69127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9B7333"/>
    <w:multiLevelType w:val="hybridMultilevel"/>
    <w:tmpl w:val="616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hai Enescu - after RAN1#94">
    <w15:presenceInfo w15:providerId="None" w15:userId="Mihai Enescu - after RAN1#94"/>
  </w15:person>
  <w15:person w15:author="汪海瀚">
    <w15:presenceInfo w15:providerId="AD" w15:userId="S-1-5-21-251493676-3791668545-4241854357-26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66F"/>
    <w:rsid w:val="0006055E"/>
    <w:rsid w:val="000715C8"/>
    <w:rsid w:val="000A4C06"/>
    <w:rsid w:val="000A5651"/>
    <w:rsid w:val="0012660A"/>
    <w:rsid w:val="00140B25"/>
    <w:rsid w:val="0015660E"/>
    <w:rsid w:val="00184C61"/>
    <w:rsid w:val="001A57E9"/>
    <w:rsid w:val="001C4ABF"/>
    <w:rsid w:val="001D166F"/>
    <w:rsid w:val="001E31CE"/>
    <w:rsid w:val="001F235D"/>
    <w:rsid w:val="001F300F"/>
    <w:rsid w:val="001F4FF4"/>
    <w:rsid w:val="00213820"/>
    <w:rsid w:val="0021579B"/>
    <w:rsid w:val="00241D41"/>
    <w:rsid w:val="002F457C"/>
    <w:rsid w:val="002F6047"/>
    <w:rsid w:val="00342127"/>
    <w:rsid w:val="003463D7"/>
    <w:rsid w:val="003601D2"/>
    <w:rsid w:val="00395D1A"/>
    <w:rsid w:val="003C78FD"/>
    <w:rsid w:val="00453B26"/>
    <w:rsid w:val="004564DC"/>
    <w:rsid w:val="0048538B"/>
    <w:rsid w:val="004923AE"/>
    <w:rsid w:val="004A28AB"/>
    <w:rsid w:val="004B683F"/>
    <w:rsid w:val="005307EB"/>
    <w:rsid w:val="00554EDC"/>
    <w:rsid w:val="005807AB"/>
    <w:rsid w:val="005A45FE"/>
    <w:rsid w:val="005E561C"/>
    <w:rsid w:val="00616E9B"/>
    <w:rsid w:val="00630202"/>
    <w:rsid w:val="00653654"/>
    <w:rsid w:val="00653C16"/>
    <w:rsid w:val="00656E3E"/>
    <w:rsid w:val="0066770B"/>
    <w:rsid w:val="00685263"/>
    <w:rsid w:val="006E621A"/>
    <w:rsid w:val="006F2B97"/>
    <w:rsid w:val="00703F11"/>
    <w:rsid w:val="00741FA3"/>
    <w:rsid w:val="00760494"/>
    <w:rsid w:val="00880ACA"/>
    <w:rsid w:val="008C4A47"/>
    <w:rsid w:val="008D56E8"/>
    <w:rsid w:val="009410A1"/>
    <w:rsid w:val="009D1C9E"/>
    <w:rsid w:val="00A33DDE"/>
    <w:rsid w:val="00A35C4C"/>
    <w:rsid w:val="00A556BC"/>
    <w:rsid w:val="00A60657"/>
    <w:rsid w:val="00A72B20"/>
    <w:rsid w:val="00A864C6"/>
    <w:rsid w:val="00AC0D20"/>
    <w:rsid w:val="00B03E5B"/>
    <w:rsid w:val="00B92C9C"/>
    <w:rsid w:val="00BE678E"/>
    <w:rsid w:val="00C743EF"/>
    <w:rsid w:val="00CA2EE8"/>
    <w:rsid w:val="00D11799"/>
    <w:rsid w:val="00D30EC9"/>
    <w:rsid w:val="00E10C50"/>
    <w:rsid w:val="00E20FD5"/>
    <w:rsid w:val="00E4219E"/>
    <w:rsid w:val="00E572EA"/>
    <w:rsid w:val="00E81AEB"/>
    <w:rsid w:val="00E84D42"/>
    <w:rsid w:val="00EC52A4"/>
    <w:rsid w:val="00F32BAA"/>
    <w:rsid w:val="00F63310"/>
    <w:rsid w:val="00F92862"/>
    <w:rsid w:val="00FA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783A37-B58A-41A6-8803-2B1EA48D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4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49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4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494"/>
    <w:rPr>
      <w:sz w:val="20"/>
      <w:szCs w:val="20"/>
    </w:rPr>
  </w:style>
  <w:style w:type="paragraph" w:styleId="a7">
    <w:name w:val="List Paragraph"/>
    <w:aliases w:val="- Bullets,목록 단락,リスト段落,列出段落,?? ??,?????,????,Lista1"/>
    <w:basedOn w:val="a"/>
    <w:link w:val="a8"/>
    <w:uiPriority w:val="34"/>
    <w:qFormat/>
    <w:rsid w:val="00760494"/>
    <w:pPr>
      <w:ind w:leftChars="200" w:left="480"/>
    </w:pPr>
  </w:style>
  <w:style w:type="table" w:styleId="a9">
    <w:name w:val="Table Grid"/>
    <w:basedOn w:val="a1"/>
    <w:uiPriority w:val="39"/>
    <w:rsid w:val="00760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清單段落 字元"/>
    <w:aliases w:val="- Bullets 字元,목록 단락 字元,リスト段落 字元,列出段落 字元,?? ?? 字元,????? 字元,???? 字元,Lista1 字元"/>
    <w:link w:val="a7"/>
    <w:uiPriority w:val="34"/>
    <w:qFormat/>
    <w:rsid w:val="00760494"/>
  </w:style>
  <w:style w:type="paragraph" w:customStyle="1" w:styleId="B1">
    <w:name w:val="B1"/>
    <w:basedOn w:val="aa"/>
    <w:link w:val="B10"/>
    <w:uiPriority w:val="99"/>
    <w:qFormat/>
    <w:rsid w:val="00CA2EE8"/>
    <w:pPr>
      <w:widowControl/>
      <w:spacing w:after="180"/>
      <w:ind w:leftChars="0" w:left="568" w:firstLineChars="0" w:hanging="284"/>
      <w:contextualSpacing w:val="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qFormat/>
    <w:rsid w:val="00CA2EE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rsid w:val="00CA2EE8"/>
    <w:pPr>
      <w:keepLines/>
      <w:widowControl/>
      <w:spacing w:before="40" w:after="40"/>
      <w:jc w:val="center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H">
    <w:name w:val="TH"/>
    <w:basedOn w:val="a"/>
    <w:link w:val="THChar"/>
    <w:qFormat/>
    <w:rsid w:val="00CA2EE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A2EE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CA2EE8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aa">
    <w:name w:val="List"/>
    <w:basedOn w:val="a"/>
    <w:uiPriority w:val="99"/>
    <w:semiHidden/>
    <w:unhideWhenUsed/>
    <w:rsid w:val="00CA2EE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CF7B-BCAB-4984-9652-ECF70207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3</Pages>
  <Words>950</Words>
  <Characters>5415</Characters>
  <Application>Microsoft Office Word</Application>
  <DocSecurity>0</DocSecurity>
  <Lines>45</Lines>
  <Paragraphs>12</Paragraphs>
  <ScaleCrop>false</ScaleCrop>
  <Company>Toshiba</Company>
  <LinksUpToDate>false</LinksUpToDate>
  <CharactersWithSpaces>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汪海瀚</dc:creator>
  <cp:keywords/>
  <dc:description/>
  <cp:lastModifiedBy>汪海瀚</cp:lastModifiedBy>
  <cp:revision>33</cp:revision>
  <dcterms:created xsi:type="dcterms:W3CDTF">2018-05-08T04:07:00Z</dcterms:created>
  <dcterms:modified xsi:type="dcterms:W3CDTF">2018-09-28T12:52:00Z</dcterms:modified>
</cp:coreProperties>
</file>